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58C3A9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940A80">
        <w:rPr>
          <w:rFonts w:hint="eastAsia"/>
          <w:b/>
          <w:noProof/>
          <w:sz w:val="24"/>
          <w:lang w:eastAsia="zh-CN"/>
        </w:rPr>
        <w:t>61</w:t>
      </w:r>
      <w:r>
        <w:rPr>
          <w:b/>
          <w:i/>
          <w:noProof/>
          <w:sz w:val="28"/>
        </w:rPr>
        <w:tab/>
        <w:t>S5-</w:t>
      </w:r>
      <w:r w:rsidRPr="00706D07">
        <w:rPr>
          <w:b/>
          <w:i/>
          <w:noProof/>
          <w:sz w:val="28"/>
        </w:rPr>
        <w:t>2</w:t>
      </w:r>
      <w:r w:rsidR="000F1FAC" w:rsidRPr="00706D07">
        <w:rPr>
          <w:b/>
          <w:i/>
          <w:noProof/>
          <w:sz w:val="28"/>
        </w:rPr>
        <w:t>5</w:t>
      </w:r>
      <w:r w:rsidR="006E3758">
        <w:rPr>
          <w:rFonts w:hint="eastAsia"/>
          <w:b/>
          <w:i/>
          <w:noProof/>
          <w:sz w:val="28"/>
          <w:lang w:eastAsia="zh-CN"/>
        </w:rPr>
        <w:t>2</w:t>
      </w:r>
      <w:r w:rsidR="00DA2E8C">
        <w:rPr>
          <w:rFonts w:hint="eastAsia"/>
          <w:b/>
          <w:i/>
          <w:noProof/>
          <w:sz w:val="28"/>
          <w:lang w:eastAsia="zh-CN"/>
        </w:rPr>
        <w:t>955</w:t>
      </w:r>
    </w:p>
    <w:p w14:paraId="5D05F9F5" w14:textId="77777777" w:rsidR="00940A80" w:rsidRPr="00DA53A0" w:rsidRDefault="00940A80" w:rsidP="00940A8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5B5D">
                <w:t xml:space="preserve"> </w:t>
              </w:r>
              <w:r w:rsidR="00905B5D" w:rsidRPr="00905B5D"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5868D1B1" w:rsidR="001E41F3" w:rsidRPr="00410371" w:rsidRDefault="00F376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6E375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17923226" w:rsidR="001E41F3" w:rsidRPr="00706D07" w:rsidRDefault="00ED2E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F60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1FC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3FD" w14:paraId="62BD50E4" w14:textId="77777777" w:rsidTr="004974A2">
        <w:tc>
          <w:tcPr>
            <w:tcW w:w="2835" w:type="dxa"/>
          </w:tcPr>
          <w:p w14:paraId="674BE1DC" w14:textId="77777777" w:rsidR="000143FD" w:rsidRDefault="000143FD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97AD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BB11F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6D3F8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EA58A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16DCE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6D67" w14:textId="0C7CB4A5" w:rsidR="000143FD" w:rsidRDefault="002F3C02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7BBBF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521F" w14:textId="717E11C5" w:rsidR="000143FD" w:rsidRDefault="000143FD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62D0C" w:rsidR="001E41F3" w:rsidRDefault="004679D0">
            <w:pPr>
              <w:pStyle w:val="CRCoverPage"/>
              <w:spacing w:after="0"/>
              <w:ind w:left="100"/>
              <w:rPr>
                <w:noProof/>
              </w:rPr>
            </w:pPr>
            <w:r w:rsidRPr="004679D0">
              <w:rPr>
                <w:noProof/>
              </w:rPr>
              <w:t xml:space="preserve">Rel-19 CR TS 28.540 </w:t>
            </w:r>
            <w:r w:rsidR="0099525A" w:rsidRPr="0099525A">
              <w:rPr>
                <w:noProof/>
              </w:rPr>
              <w:t>Add new requirements to support broadcast multiple TACs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C24E5" w:rsidR="001E41F3" w:rsidRDefault="00E5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EFC8E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E527BC">
              <w:rPr>
                <w:rFonts w:hint="eastAsia"/>
                <w:lang w:eastAsia="zh-CN"/>
              </w:rPr>
              <w:t>5</w:t>
            </w:r>
            <w:r>
              <w:t>-</w:t>
            </w:r>
            <w:r w:rsidR="006D49BB">
              <w:t>0</w:t>
            </w:r>
            <w:r w:rsidR="00E527BC">
              <w:rPr>
                <w:rFonts w:hint="eastAsia"/>
                <w:lang w:eastAsia="zh-CN"/>
              </w:rPr>
              <w:t>5</w:t>
            </w:r>
            <w:r>
              <w:t>-</w:t>
            </w:r>
            <w:r w:rsidR="00E527BC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1D715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>
              <w:rPr>
                <w:noProof/>
              </w:rPr>
              <w:t xml:space="preserve">identified in RAN TS 38.300 </w:t>
            </w:r>
            <w:r w:rsidRPr="00B91AC6">
              <w:rPr>
                <w:noProof/>
              </w:rPr>
              <w:t>clause 16.14.3.1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B91AC6">
              <w:rPr>
                <w:noProof/>
              </w:rPr>
              <w:t>he network may broadcast multiple Tracking Area Codes per PLMN ID in an NR NTN cell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0A515BF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02769" w14:textId="592B347D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38.331, </w:t>
            </w:r>
            <w:r w:rsidRPr="00185B3F">
              <w:rPr>
                <w:noProof/>
                <w:lang w:eastAsia="zh-CN"/>
              </w:rPr>
              <w:t>PLMN-IdentityInfo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429A6">
              <w:rPr>
                <w:rFonts w:hint="eastAsia"/>
                <w:noProof/>
                <w:lang w:eastAsia="zh-CN"/>
              </w:rPr>
              <w:t xml:space="preserve">has defined </w:t>
            </w:r>
            <w:r w:rsidRPr="00185B3F">
              <w:rPr>
                <w:noProof/>
                <w:lang w:eastAsia="zh-CN"/>
              </w:rPr>
              <w:t>trackingAreaList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85B3F">
              <w:rPr>
                <w:noProof/>
                <w:lang w:eastAsia="zh-CN"/>
              </w:rPr>
              <w:t>in an NTN cell</w:t>
            </w:r>
            <w:r>
              <w:rPr>
                <w:rFonts w:hint="eastAsia"/>
                <w:noProof/>
                <w:lang w:eastAsia="zh-CN"/>
              </w:rPr>
              <w:t xml:space="preserve"> when sending SIB message.</w:t>
            </w:r>
          </w:p>
          <w:p w14:paraId="0034DDFC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34C32C" w:rsidR="001E41F3" w:rsidRDefault="00FC1B8C" w:rsidP="00FC1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for NTN </w:t>
            </w:r>
            <w:r w:rsidRPr="00E527BC">
              <w:rPr>
                <w:noProof/>
              </w:rPr>
              <w:t xml:space="preserve">Tracking area </w:t>
            </w:r>
            <w:r>
              <w:rPr>
                <w:noProof/>
              </w:rPr>
              <w:t xml:space="preserve">management which is identified in RAN </w:t>
            </w:r>
            <w:r>
              <w:rPr>
                <w:rFonts w:hint="eastAsia"/>
                <w:noProof/>
                <w:lang w:eastAsia="zh-CN"/>
              </w:rPr>
              <w:t xml:space="preserve">specs </w:t>
            </w:r>
            <w:r>
              <w:rPr>
                <w:noProof/>
              </w:rPr>
              <w:t>and studied in SA5 TR 28.874.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6CF8B" w:rsidR="001E41F3" w:rsidRDefault="0099525A">
            <w:pPr>
              <w:pStyle w:val="CRCoverPage"/>
              <w:spacing w:after="0"/>
              <w:ind w:left="100"/>
              <w:rPr>
                <w:noProof/>
              </w:rPr>
            </w:pPr>
            <w:r w:rsidRPr="0099525A">
              <w:rPr>
                <w:noProof/>
              </w:rPr>
              <w:t>Add new requirements to support broadcast multiple TACs for NTN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EDC65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>requirement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C83B6" w:rsidR="001E41F3" w:rsidRDefault="00AF2C2A" w:rsidP="00E52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</w:t>
            </w:r>
            <w:r w:rsidR="00A5010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06D0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584CB1" w14:textId="77777777" w:rsidR="005F7BE4" w:rsidRPr="004A719C" w:rsidRDefault="005F7BE4" w:rsidP="005F7B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4A719C">
        <w:rPr>
          <w:rFonts w:ascii="Arial" w:hAnsi="Arial"/>
          <w:sz w:val="28"/>
          <w:lang w:eastAsia="zh-CN"/>
        </w:rPr>
        <w:t>5.9.</w:t>
      </w:r>
      <w:r>
        <w:rPr>
          <w:rFonts w:ascii="Arial" w:eastAsia="DengXian" w:hAnsi="Arial" w:hint="eastAsia"/>
          <w:sz w:val="28"/>
          <w:lang w:eastAsia="zh-CN"/>
        </w:rPr>
        <w:t>4</w:t>
      </w:r>
      <w:r w:rsidRPr="004A719C">
        <w:rPr>
          <w:rFonts w:ascii="Arial" w:hAnsi="Arial"/>
          <w:sz w:val="28"/>
          <w:lang w:eastAsia="zh-CN"/>
        </w:rPr>
        <w:tab/>
        <w:t>Management of regenerative mode feature</w:t>
      </w:r>
    </w:p>
    <w:p w14:paraId="6082D699" w14:textId="77777777" w:rsidR="005F7BE4" w:rsidRDefault="005F7BE4" w:rsidP="005F7BE4">
      <w:r w:rsidRPr="004A719C">
        <w:rPr>
          <w:b/>
          <w:bCs/>
        </w:rPr>
        <w:t>REQ-NTN</w:t>
      </w:r>
      <w:r w:rsidRPr="004A719C">
        <w:rPr>
          <w:b/>
          <w:bCs/>
          <w:lang w:eastAsia="zh-CN"/>
        </w:rPr>
        <w:t>_</w:t>
      </w:r>
      <w:r>
        <w:rPr>
          <w:b/>
          <w:bCs/>
          <w:lang w:eastAsia="zh-CN"/>
        </w:rPr>
        <w:t>REGEN</w:t>
      </w:r>
      <w:r w:rsidRPr="004A719C">
        <w:rPr>
          <w:b/>
          <w:bCs/>
        </w:rPr>
        <w:t xml:space="preserve">-001: </w:t>
      </w:r>
      <w:r w:rsidRPr="004A719C">
        <w:t xml:space="preserve">The </w:t>
      </w:r>
      <w:r w:rsidRPr="00F52E42">
        <w:t>NR NRM definitions</w:t>
      </w:r>
      <w:r w:rsidRPr="004A719C">
        <w:t xml:space="preserve"> sh</w:t>
      </w:r>
      <w:r>
        <w:t>all</w:t>
      </w:r>
      <w:r w:rsidRPr="004A719C">
        <w:t xml:space="preserve"> </w:t>
      </w:r>
      <w:r>
        <w:t>have the</w:t>
      </w:r>
      <w:r w:rsidRPr="002F60B8">
        <w:t xml:space="preserve"> capability to </w:t>
      </w:r>
      <w:r>
        <w:t>allow the MnS consumer to</w:t>
      </w:r>
      <w:r w:rsidRPr="002F60B8">
        <w:t xml:space="preserve"> configure NTN neighbour cells considering the satellite movement.</w:t>
      </w:r>
    </w:p>
    <w:p w14:paraId="725A168C" w14:textId="45EF6D82" w:rsidR="005F7BE4" w:rsidDel="005F7BE4" w:rsidRDefault="005F7BE4" w:rsidP="005F7BE4">
      <w:pPr>
        <w:rPr>
          <w:del w:id="2" w:author="catt" w:date="2025-05-07T00:50:00Z"/>
          <w:rFonts w:eastAsia="DengXian"/>
          <w:lang w:eastAsia="zh-CN"/>
        </w:rPr>
      </w:pPr>
      <w:ins w:id="3" w:author="catt" w:date="2025-05-07T00:49:00Z">
        <w:r w:rsidRPr="004A719C">
          <w:rPr>
            <w:b/>
            <w:bCs/>
          </w:rPr>
          <w:t>REQ-NTN</w:t>
        </w:r>
        <w:r w:rsidRPr="004A719C">
          <w:rPr>
            <w:b/>
            <w:bCs/>
            <w:lang w:eastAsia="zh-CN"/>
          </w:rPr>
          <w:t>_</w:t>
        </w:r>
        <w:r>
          <w:rPr>
            <w:b/>
            <w:bCs/>
            <w:lang w:eastAsia="zh-CN"/>
          </w:rPr>
          <w:t>REGEN</w:t>
        </w:r>
        <w:r w:rsidRPr="004A719C">
          <w:rPr>
            <w:b/>
            <w:bCs/>
          </w:rPr>
          <w:t>-00</w:t>
        </w:r>
      </w:ins>
      <w:ins w:id="4" w:author="catt" w:date="2025-05-07T00:57:00Z">
        <w:r>
          <w:rPr>
            <w:rFonts w:hint="eastAsia"/>
            <w:b/>
            <w:bCs/>
            <w:lang w:eastAsia="zh-CN"/>
          </w:rPr>
          <w:t>x</w:t>
        </w:r>
      </w:ins>
      <w:ins w:id="5" w:author="catt" w:date="2025-05-07T00:49:00Z">
        <w:r w:rsidRPr="004A719C">
          <w:rPr>
            <w:b/>
            <w:bCs/>
          </w:rPr>
          <w:t xml:space="preserve">: </w:t>
        </w:r>
        <w:r w:rsidRPr="004A719C">
          <w:t xml:space="preserve">The </w:t>
        </w:r>
      </w:ins>
      <w:ins w:id="6" w:author="catt-rev1" w:date="2025-05-22T08:17:00Z">
        <w:r w:rsidR="00A03475" w:rsidRPr="00A03475">
          <w:t xml:space="preserve">3GPP Management </w:t>
        </w:r>
        <w:proofErr w:type="spellStart"/>
        <w:r w:rsidR="00A03475" w:rsidRPr="00A03475">
          <w:t>System</w:t>
        </w:r>
      </w:ins>
      <w:ins w:id="7" w:author="catt" w:date="2025-05-07T00:49:00Z">
        <w:del w:id="8" w:author="catt-rev1" w:date="2025-05-22T08:17:00Z">
          <w:r w:rsidRPr="004A719C" w:rsidDel="00A03475">
            <w:delText xml:space="preserve"> </w:delText>
          </w:r>
        </w:del>
        <w:r w:rsidRPr="004A719C">
          <w:t>sh</w:t>
        </w:r>
        <w:r>
          <w:t>all</w:t>
        </w:r>
        <w:proofErr w:type="spellEnd"/>
        <w:r w:rsidRPr="004A719C">
          <w:t xml:space="preserve"> </w:t>
        </w:r>
        <w:r>
          <w:t>have the</w:t>
        </w:r>
        <w:r w:rsidRPr="002F60B8">
          <w:t xml:space="preserve"> capability to </w:t>
        </w:r>
        <w:r>
          <w:t>allow the MnS consumer to</w:t>
        </w:r>
      </w:ins>
      <w:ins w:id="9" w:author="catt" w:date="2025-05-07T01:01:00Z">
        <w:r w:rsidR="00FB0B53">
          <w:rPr>
            <w:rFonts w:hint="eastAsia"/>
            <w:lang w:eastAsia="zh-CN"/>
          </w:rPr>
          <w:t xml:space="preserve"> </w:t>
        </w:r>
        <w:r w:rsidR="00FB0B53">
          <w:t>configur</w:t>
        </w:r>
      </w:ins>
      <w:ins w:id="10" w:author="catt-rev1" w:date="2025-05-22T08:18:00Z">
        <w:r w:rsidR="00A03475">
          <w:t>e</w:t>
        </w:r>
      </w:ins>
      <w:ins w:id="11" w:author="catt" w:date="2025-05-07T00:49:00Z">
        <w:r w:rsidRPr="002F60B8">
          <w:t xml:space="preserve"> </w:t>
        </w:r>
      </w:ins>
      <w:ins w:id="12" w:author="catt" w:date="2025-05-07T01:00:00Z">
        <w:r w:rsidR="00FB0B53">
          <w:t>TAC</w:t>
        </w:r>
      </w:ins>
      <w:ins w:id="13" w:author="catt" w:date="2025-05-07T01:03:00Z">
        <w:r w:rsidR="00FB0B53">
          <w:rPr>
            <w:rFonts w:hint="eastAsia"/>
            <w:lang w:eastAsia="zh-CN"/>
          </w:rPr>
          <w:t>s</w:t>
        </w:r>
      </w:ins>
      <w:ins w:id="14" w:author="catt" w:date="2025-05-07T01:02:00Z">
        <w:r w:rsidR="00FB0B53">
          <w:rPr>
            <w:rFonts w:hint="eastAsia"/>
            <w:lang w:eastAsia="zh-CN"/>
          </w:rPr>
          <w:t xml:space="preserve"> </w:t>
        </w:r>
      </w:ins>
      <w:ins w:id="15" w:author="catt" w:date="2025-05-07T01:00:00Z">
        <w:r w:rsidR="00FB0B53">
          <w:t>for</w:t>
        </w:r>
      </w:ins>
      <w:ins w:id="16" w:author="catt" w:date="2025-05-07T00:54:00Z">
        <w:r>
          <w:rPr>
            <w:rFonts w:hint="eastAsia"/>
            <w:lang w:eastAsia="zh-CN"/>
          </w:rPr>
          <w:t xml:space="preserve"> </w:t>
        </w:r>
      </w:ins>
      <w:ins w:id="17" w:author="catt" w:date="2025-05-07T01:05:00Z">
        <w:r w:rsidR="00FB0B53">
          <w:rPr>
            <w:rFonts w:hint="eastAsia"/>
            <w:lang w:eastAsia="zh-CN"/>
          </w:rPr>
          <w:t>NTN</w:t>
        </w:r>
        <w:r w:rsidR="00FB0B53">
          <w:rPr>
            <w:lang w:eastAsia="zh-CN"/>
          </w:rPr>
          <w:t xml:space="preserve"> cell,</w:t>
        </w:r>
        <w:r w:rsidR="00FB0B53">
          <w:rPr>
            <w:rFonts w:hint="eastAsia"/>
            <w:lang w:eastAsia="zh-CN"/>
          </w:rPr>
          <w:t xml:space="preserve"> </w:t>
        </w:r>
      </w:ins>
      <w:ins w:id="18" w:author="catt" w:date="2025-05-07T00:56:00Z">
        <w:r>
          <w:rPr>
            <w:rFonts w:hint="eastAsia"/>
            <w:lang w:eastAsia="zh-CN"/>
          </w:rPr>
          <w:t xml:space="preserve">while </w:t>
        </w:r>
      </w:ins>
      <w:ins w:id="19" w:author="catt" w:date="2025-05-07T00:49:00Z">
        <w:r w:rsidRPr="002F60B8">
          <w:t>considering the satellite movement.</w:t>
        </w:r>
      </w:ins>
    </w:p>
    <w:p w14:paraId="1810947F" w14:textId="14BC2EB3" w:rsidR="00947BFB" w:rsidRPr="00947BFB" w:rsidRDefault="00947BFB" w:rsidP="00947B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4985D" w14:textId="77777777" w:rsidR="008823E5" w:rsidRDefault="008823E5">
      <w:r>
        <w:separator/>
      </w:r>
    </w:p>
  </w:endnote>
  <w:endnote w:type="continuationSeparator" w:id="0">
    <w:p w14:paraId="4F47EDE6" w14:textId="77777777" w:rsidR="008823E5" w:rsidRDefault="0088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8AAF" w14:textId="77777777" w:rsidR="008823E5" w:rsidRDefault="008823E5">
      <w:r>
        <w:separator/>
      </w:r>
    </w:p>
  </w:footnote>
  <w:footnote w:type="continuationSeparator" w:id="0">
    <w:p w14:paraId="51394B47" w14:textId="77777777" w:rsidR="008823E5" w:rsidRDefault="0088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-rev1">
    <w15:presenceInfo w15:providerId="None" w15:userId="cat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4B6D"/>
    <w:rsid w:val="000143FD"/>
    <w:rsid w:val="00022E4A"/>
    <w:rsid w:val="00070E09"/>
    <w:rsid w:val="000A6394"/>
    <w:rsid w:val="000B7FED"/>
    <w:rsid w:val="000C038A"/>
    <w:rsid w:val="000C6598"/>
    <w:rsid w:val="000D3686"/>
    <w:rsid w:val="000D44B3"/>
    <w:rsid w:val="000F1FAC"/>
    <w:rsid w:val="000F2E79"/>
    <w:rsid w:val="001015F2"/>
    <w:rsid w:val="00145D43"/>
    <w:rsid w:val="0016232F"/>
    <w:rsid w:val="001732AD"/>
    <w:rsid w:val="00192C46"/>
    <w:rsid w:val="001A08B3"/>
    <w:rsid w:val="001A7B60"/>
    <w:rsid w:val="001B52F0"/>
    <w:rsid w:val="001B7A65"/>
    <w:rsid w:val="001E41F3"/>
    <w:rsid w:val="002076AF"/>
    <w:rsid w:val="00211EDC"/>
    <w:rsid w:val="0026004D"/>
    <w:rsid w:val="002640DD"/>
    <w:rsid w:val="00271CDD"/>
    <w:rsid w:val="0027575B"/>
    <w:rsid w:val="00275D12"/>
    <w:rsid w:val="00280BB2"/>
    <w:rsid w:val="00284FEB"/>
    <w:rsid w:val="002860C4"/>
    <w:rsid w:val="0028757D"/>
    <w:rsid w:val="002B5741"/>
    <w:rsid w:val="002C0E96"/>
    <w:rsid w:val="002E472E"/>
    <w:rsid w:val="002F3C02"/>
    <w:rsid w:val="002F60B8"/>
    <w:rsid w:val="00305409"/>
    <w:rsid w:val="0030592D"/>
    <w:rsid w:val="00337A5E"/>
    <w:rsid w:val="003408EB"/>
    <w:rsid w:val="003609EF"/>
    <w:rsid w:val="0036231A"/>
    <w:rsid w:val="00374DD4"/>
    <w:rsid w:val="003E1A36"/>
    <w:rsid w:val="00410371"/>
    <w:rsid w:val="004242F1"/>
    <w:rsid w:val="00427FD2"/>
    <w:rsid w:val="004679D0"/>
    <w:rsid w:val="0047095D"/>
    <w:rsid w:val="004A719C"/>
    <w:rsid w:val="004B737A"/>
    <w:rsid w:val="004B75B7"/>
    <w:rsid w:val="004D7291"/>
    <w:rsid w:val="004E7C7D"/>
    <w:rsid w:val="004F34B6"/>
    <w:rsid w:val="005141D9"/>
    <w:rsid w:val="0051580D"/>
    <w:rsid w:val="00542BA4"/>
    <w:rsid w:val="00547111"/>
    <w:rsid w:val="00567744"/>
    <w:rsid w:val="00592D74"/>
    <w:rsid w:val="005E2C44"/>
    <w:rsid w:val="005F7BE4"/>
    <w:rsid w:val="0060105D"/>
    <w:rsid w:val="00621188"/>
    <w:rsid w:val="006257ED"/>
    <w:rsid w:val="00653DE4"/>
    <w:rsid w:val="00665C47"/>
    <w:rsid w:val="00675FAE"/>
    <w:rsid w:val="00695808"/>
    <w:rsid w:val="006B46FB"/>
    <w:rsid w:val="006C3DC2"/>
    <w:rsid w:val="006D49BB"/>
    <w:rsid w:val="006E21FB"/>
    <w:rsid w:val="006E3758"/>
    <w:rsid w:val="007041E7"/>
    <w:rsid w:val="00706D07"/>
    <w:rsid w:val="00781535"/>
    <w:rsid w:val="00792342"/>
    <w:rsid w:val="007977A8"/>
    <w:rsid w:val="007B512A"/>
    <w:rsid w:val="007C2097"/>
    <w:rsid w:val="007D6A07"/>
    <w:rsid w:val="007F4A3B"/>
    <w:rsid w:val="007F7259"/>
    <w:rsid w:val="008040A8"/>
    <w:rsid w:val="008209E4"/>
    <w:rsid w:val="00823CA1"/>
    <w:rsid w:val="008279FA"/>
    <w:rsid w:val="008626E7"/>
    <w:rsid w:val="00870EE7"/>
    <w:rsid w:val="00871FCC"/>
    <w:rsid w:val="008823E5"/>
    <w:rsid w:val="008863B9"/>
    <w:rsid w:val="008A45A6"/>
    <w:rsid w:val="008D3CCC"/>
    <w:rsid w:val="008F08DD"/>
    <w:rsid w:val="008F1DA0"/>
    <w:rsid w:val="008F3789"/>
    <w:rsid w:val="008F686C"/>
    <w:rsid w:val="00905B5D"/>
    <w:rsid w:val="009148DE"/>
    <w:rsid w:val="00940A80"/>
    <w:rsid w:val="00941E30"/>
    <w:rsid w:val="00947BFB"/>
    <w:rsid w:val="009531B0"/>
    <w:rsid w:val="009741B3"/>
    <w:rsid w:val="009777D9"/>
    <w:rsid w:val="00991B88"/>
    <w:rsid w:val="0099525A"/>
    <w:rsid w:val="009A5753"/>
    <w:rsid w:val="009A579D"/>
    <w:rsid w:val="009B22FC"/>
    <w:rsid w:val="009D1CBE"/>
    <w:rsid w:val="009E3297"/>
    <w:rsid w:val="009F734F"/>
    <w:rsid w:val="00A03475"/>
    <w:rsid w:val="00A246B6"/>
    <w:rsid w:val="00A47E70"/>
    <w:rsid w:val="00A5010C"/>
    <w:rsid w:val="00A50CF0"/>
    <w:rsid w:val="00A75246"/>
    <w:rsid w:val="00A7671C"/>
    <w:rsid w:val="00A91AB3"/>
    <w:rsid w:val="00A9354B"/>
    <w:rsid w:val="00AA2CBC"/>
    <w:rsid w:val="00AA7914"/>
    <w:rsid w:val="00AC5820"/>
    <w:rsid w:val="00AD1CD8"/>
    <w:rsid w:val="00AD3A35"/>
    <w:rsid w:val="00AF2C2A"/>
    <w:rsid w:val="00B258BB"/>
    <w:rsid w:val="00B429A6"/>
    <w:rsid w:val="00B56976"/>
    <w:rsid w:val="00B67B97"/>
    <w:rsid w:val="00B86C6C"/>
    <w:rsid w:val="00B91AC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82C"/>
    <w:rsid w:val="00CB1A95"/>
    <w:rsid w:val="00CC5026"/>
    <w:rsid w:val="00CC68D0"/>
    <w:rsid w:val="00D03F9A"/>
    <w:rsid w:val="00D06D51"/>
    <w:rsid w:val="00D24991"/>
    <w:rsid w:val="00D30937"/>
    <w:rsid w:val="00D30AA6"/>
    <w:rsid w:val="00D50255"/>
    <w:rsid w:val="00D66520"/>
    <w:rsid w:val="00D80245"/>
    <w:rsid w:val="00D84AE9"/>
    <w:rsid w:val="00D9124E"/>
    <w:rsid w:val="00DA2E8C"/>
    <w:rsid w:val="00DE34CF"/>
    <w:rsid w:val="00E13F3D"/>
    <w:rsid w:val="00E324F5"/>
    <w:rsid w:val="00E34898"/>
    <w:rsid w:val="00E527BC"/>
    <w:rsid w:val="00E52C43"/>
    <w:rsid w:val="00E9241A"/>
    <w:rsid w:val="00E944AD"/>
    <w:rsid w:val="00EB09B7"/>
    <w:rsid w:val="00ED2EAE"/>
    <w:rsid w:val="00EE7D7C"/>
    <w:rsid w:val="00EE7EB7"/>
    <w:rsid w:val="00F07DD9"/>
    <w:rsid w:val="00F25D98"/>
    <w:rsid w:val="00F300FB"/>
    <w:rsid w:val="00F37680"/>
    <w:rsid w:val="00F52E42"/>
    <w:rsid w:val="00FB0B53"/>
    <w:rsid w:val="00FB6386"/>
    <w:rsid w:val="00FC1B8C"/>
    <w:rsid w:val="00FF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40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5A6F-0C6E-40A1-8A6D-282D9BE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1384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24</cp:revision>
  <cp:lastPrinted>1899-12-31T23:00:00Z</cp:lastPrinted>
  <dcterms:created xsi:type="dcterms:W3CDTF">2025-02-19T12:47:00Z</dcterms:created>
  <dcterms:modified xsi:type="dcterms:W3CDTF">2025-05-23T05:35:00Z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